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ED69F4" w14:textId="699E36CA" w:rsidR="00BB3C50" w:rsidRPr="00E427D8" w:rsidRDefault="00BB3C50" w:rsidP="00BB3C50">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89</w:t>
      </w:r>
      <w:r w:rsidRPr="00E427D8">
        <w:rPr>
          <w:rFonts w:ascii="Arial" w:hAnsi="Arial" w:cs="Arial"/>
          <w:b/>
          <w:sz w:val="24"/>
        </w:rPr>
        <w:tab/>
        <w:t>S3-1</w:t>
      </w:r>
      <w:r>
        <w:rPr>
          <w:rFonts w:ascii="Arial" w:hAnsi="Arial" w:cs="Arial" w:hint="eastAsia"/>
          <w:b/>
          <w:sz w:val="24"/>
          <w:lang w:eastAsia="ja-JP"/>
        </w:rPr>
        <w:t>7</w:t>
      </w:r>
      <w:r>
        <w:rPr>
          <w:rFonts w:ascii="Arial" w:hAnsi="Arial" w:cs="Arial"/>
          <w:b/>
          <w:sz w:val="24"/>
          <w:lang w:eastAsia="ja-JP"/>
        </w:rPr>
        <w:t>3436</w:t>
      </w:r>
    </w:p>
    <w:p w14:paraId="580684FD" w14:textId="6994B5A8" w:rsidR="00BB3C50" w:rsidRDefault="006D0071" w:rsidP="00BB3C50">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27 November-</w:t>
      </w:r>
      <w:r w:rsidR="00BB3C50">
        <w:rPr>
          <w:rFonts w:ascii="Arial" w:hAnsi="Arial" w:cs="Arial"/>
          <w:b/>
          <w:sz w:val="24"/>
        </w:rPr>
        <w:t>1 December</w:t>
      </w:r>
      <w:r w:rsidR="00BB3C50">
        <w:rPr>
          <w:rFonts w:ascii="Arial" w:hAnsi="Arial" w:cs="Arial"/>
          <w:b/>
          <w:sz w:val="24"/>
          <w:lang w:eastAsia="ja-JP"/>
        </w:rPr>
        <w:t>,</w:t>
      </w:r>
      <w:r w:rsidR="00BB3C50" w:rsidRPr="00E427D8">
        <w:rPr>
          <w:rFonts w:ascii="Arial" w:hAnsi="Arial" w:cs="Arial"/>
          <w:b/>
          <w:sz w:val="24"/>
        </w:rPr>
        <w:t xml:space="preserve"> 201</w:t>
      </w:r>
      <w:r w:rsidR="00BB3C50">
        <w:rPr>
          <w:rFonts w:ascii="Arial" w:hAnsi="Arial" w:cs="Arial"/>
          <w:b/>
          <w:sz w:val="24"/>
        </w:rPr>
        <w:t>7</w:t>
      </w:r>
      <w:r w:rsidR="00BB3C50" w:rsidRPr="00E427D8">
        <w:rPr>
          <w:rFonts w:ascii="Arial" w:hAnsi="Arial" w:cs="Arial"/>
          <w:b/>
          <w:sz w:val="24"/>
        </w:rPr>
        <w:t xml:space="preserve">, </w:t>
      </w:r>
      <w:r w:rsidR="00BB3C50">
        <w:rPr>
          <w:rFonts w:ascii="Arial" w:hAnsi="Arial" w:cs="Arial"/>
          <w:b/>
          <w:sz w:val="24"/>
          <w:lang w:eastAsia="ja-JP"/>
        </w:rPr>
        <w:t>Reno (US)</w:t>
      </w:r>
      <w:r w:rsidR="00BB3C50">
        <w:rPr>
          <w:rFonts w:ascii="Arial" w:hAnsi="Arial" w:cs="Arial"/>
          <w:b/>
          <w:sz w:val="24"/>
        </w:rPr>
        <w:tab/>
      </w:r>
      <w:r w:rsidR="00BB3C50">
        <w:rPr>
          <w:rFonts w:ascii="Arial" w:hAnsi="Arial" w:cs="Arial"/>
          <w:i/>
          <w:sz w:val="18"/>
          <w:szCs w:val="18"/>
        </w:rPr>
        <w:t>revision of S3-173278</w:t>
      </w:r>
    </w:p>
    <w:p w14:paraId="0D28C577" w14:textId="77777777" w:rsidR="00C022E3" w:rsidRDefault="00C022E3"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ab/>
      </w:r>
    </w:p>
    <w:p w14:paraId="702C1AC1" w14:textId="77777777" w:rsidR="00C022E3" w:rsidRDefault="00C022E3">
      <w:pPr>
        <w:keepNext/>
        <w:pBdr>
          <w:bottom w:val="single" w:sz="4" w:space="1" w:color="auto"/>
        </w:pBdr>
        <w:tabs>
          <w:tab w:val="right" w:pos="9639"/>
        </w:tabs>
        <w:outlineLvl w:val="0"/>
        <w:rPr>
          <w:rFonts w:ascii="Arial" w:hAnsi="Arial" w:cs="Arial"/>
          <w:b/>
          <w:sz w:val="24"/>
        </w:rPr>
      </w:pPr>
    </w:p>
    <w:p w14:paraId="670B449D" w14:textId="14CE012E" w:rsidR="00C022E3" w:rsidRPr="006D0071" w:rsidRDefault="00C022E3">
      <w:pPr>
        <w:keepNext/>
        <w:tabs>
          <w:tab w:val="left" w:pos="2127"/>
        </w:tabs>
        <w:spacing w:after="0"/>
        <w:ind w:left="2126" w:hanging="2126"/>
        <w:outlineLvl w:val="0"/>
        <w:rPr>
          <w:rFonts w:ascii="Arial" w:hAnsi="Arial"/>
          <w:b/>
          <w:lang w:val="de-DE"/>
        </w:rPr>
      </w:pPr>
      <w:r w:rsidRPr="006D0071">
        <w:rPr>
          <w:rFonts w:ascii="Arial" w:hAnsi="Arial"/>
          <w:b/>
          <w:lang w:val="de-DE"/>
        </w:rPr>
        <w:t>Source:</w:t>
      </w:r>
      <w:r w:rsidRPr="006D0071">
        <w:rPr>
          <w:rFonts w:ascii="Arial" w:hAnsi="Arial"/>
          <w:b/>
          <w:lang w:val="de-DE"/>
        </w:rPr>
        <w:tab/>
      </w:r>
      <w:r w:rsidR="00BB3C50" w:rsidRPr="006D0071">
        <w:rPr>
          <w:rFonts w:ascii="Arial" w:hAnsi="Arial"/>
          <w:b/>
          <w:lang w:val="de-DE"/>
        </w:rPr>
        <w:t>Orange</w:t>
      </w:r>
      <w:r w:rsidR="00A53FEF" w:rsidRPr="006D0071">
        <w:rPr>
          <w:rFonts w:ascii="Arial" w:hAnsi="Arial"/>
          <w:b/>
          <w:lang w:val="de-DE"/>
        </w:rPr>
        <w:t>, Gemalto</w:t>
      </w:r>
      <w:r w:rsidR="00A0165B" w:rsidRPr="006D0071">
        <w:rPr>
          <w:rFonts w:ascii="Arial" w:hAnsi="Arial"/>
          <w:b/>
          <w:lang w:val="de-DE"/>
        </w:rPr>
        <w:t>, Oberthur Technologies, Morpho</w:t>
      </w:r>
      <w:r w:rsidR="00C113D7" w:rsidRPr="006D0071">
        <w:rPr>
          <w:rFonts w:ascii="Arial" w:hAnsi="Arial"/>
          <w:b/>
          <w:lang w:val="de-DE"/>
        </w:rPr>
        <w:t>, CATT</w:t>
      </w:r>
      <w:r w:rsidR="00CD63B4" w:rsidRPr="006D0071">
        <w:rPr>
          <w:rFonts w:ascii="Arial" w:hAnsi="Arial"/>
          <w:b/>
          <w:lang w:val="de-DE"/>
        </w:rPr>
        <w:t>, KPN</w:t>
      </w:r>
      <w:r w:rsidR="00DA7BE6" w:rsidRPr="006D0071">
        <w:rPr>
          <w:rFonts w:ascii="Arial" w:hAnsi="Arial"/>
          <w:b/>
          <w:lang w:val="de-DE"/>
        </w:rPr>
        <w:t>, Vodafone</w:t>
      </w:r>
      <w:r w:rsidR="00940A28" w:rsidRPr="006D0071">
        <w:rPr>
          <w:rFonts w:ascii="Arial" w:hAnsi="Arial"/>
          <w:b/>
          <w:lang w:val="de-DE"/>
        </w:rPr>
        <w:t>, Deutsche Telekom AG</w:t>
      </w:r>
    </w:p>
    <w:p w14:paraId="36542775"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OLE_LINK1"/>
      <w:r w:rsidR="00665D8D">
        <w:rPr>
          <w:rFonts w:ascii="Arial" w:hAnsi="Arial" w:cs="Arial"/>
          <w:b/>
          <w:lang w:eastAsia="zh-CN"/>
        </w:rPr>
        <w:t xml:space="preserve">pCR- </w:t>
      </w:r>
      <w:r w:rsidR="00665D8D">
        <w:rPr>
          <w:rFonts w:ascii="Arial" w:hAnsi="Arial" w:cs="Arial" w:hint="eastAsia"/>
          <w:b/>
          <w:lang w:eastAsia="zh-CN"/>
        </w:rPr>
        <w:t>Up</w:t>
      </w:r>
      <w:r w:rsidR="00567E66">
        <w:rPr>
          <w:rFonts w:ascii="Arial" w:hAnsi="Arial" w:cs="Arial" w:hint="eastAsia"/>
          <w:b/>
          <w:lang w:eastAsia="zh-CN"/>
        </w:rPr>
        <w:t>d</w:t>
      </w:r>
      <w:r w:rsidR="007F7460">
        <w:rPr>
          <w:rFonts w:ascii="Arial" w:hAnsi="Arial" w:cs="Arial"/>
          <w:b/>
          <w:lang w:eastAsia="zh-CN"/>
        </w:rPr>
        <w:t xml:space="preserve">ating 5.1.5 </w:t>
      </w:r>
      <w:r w:rsidR="007F7460" w:rsidRPr="007F7460">
        <w:rPr>
          <w:rFonts w:ascii="Arial" w:hAnsi="Arial" w:cs="Arial"/>
          <w:b/>
          <w:lang w:eastAsia="zh-CN"/>
        </w:rPr>
        <w:t>Subscriber privacy</w:t>
      </w:r>
      <w:r w:rsidR="00567E66">
        <w:rPr>
          <w:rFonts w:ascii="Arial" w:hAnsi="Arial" w:cs="Arial"/>
          <w:b/>
          <w:lang w:eastAsia="zh-CN"/>
        </w:rPr>
        <w:t xml:space="preserve"> </w:t>
      </w:r>
      <w:r w:rsidR="007F7460">
        <w:rPr>
          <w:rFonts w:ascii="Arial" w:hAnsi="Arial" w:cs="Arial"/>
          <w:b/>
          <w:lang w:eastAsia="zh-CN"/>
        </w:rPr>
        <w:t xml:space="preserve"> </w:t>
      </w:r>
      <w:r w:rsidR="00A8623B">
        <w:rPr>
          <w:rFonts w:ascii="Arial" w:hAnsi="Arial" w:cs="Arial"/>
          <w:b/>
        </w:rPr>
        <w:t xml:space="preserve"> </w:t>
      </w:r>
      <w:bookmarkEnd w:id="0"/>
    </w:p>
    <w:p w14:paraId="557A86F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060AFC">
        <w:rPr>
          <w:rFonts w:ascii="Arial" w:hAnsi="Arial" w:hint="eastAsia"/>
          <w:b/>
          <w:lang w:eastAsia="zh-CN"/>
        </w:rPr>
        <w:t>App</w:t>
      </w:r>
      <w:r w:rsidR="00060AFC">
        <w:rPr>
          <w:rFonts w:ascii="Arial" w:hAnsi="Arial"/>
          <w:b/>
          <w:lang w:eastAsia="zh-CN"/>
        </w:rPr>
        <w:t>roval</w:t>
      </w:r>
    </w:p>
    <w:p w14:paraId="5898E5A2"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C34C2">
        <w:rPr>
          <w:rFonts w:ascii="Arial" w:hAnsi="Arial"/>
          <w:b/>
        </w:rPr>
        <w:t>7.2.14</w:t>
      </w:r>
    </w:p>
    <w:p w14:paraId="7CAE5642" w14:textId="77777777" w:rsidR="00C022E3" w:rsidRDefault="00C022E3">
      <w:pPr>
        <w:pStyle w:val="Titre1"/>
      </w:pPr>
      <w:r>
        <w:t>1</w:t>
      </w:r>
      <w:r>
        <w:tab/>
        <w:t>Decision/action requested</w:t>
      </w:r>
    </w:p>
    <w:p w14:paraId="47301D15" w14:textId="61613A52" w:rsidR="00C022E3" w:rsidRDefault="001834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6D0071">
        <w:rPr>
          <w:b/>
          <w:i/>
        </w:rPr>
        <w:t>clarifies where the calculation of the SUCI takes place.</w:t>
      </w:r>
      <w:bookmarkStart w:id="1" w:name="_GoBack"/>
      <w:bookmarkEnd w:id="1"/>
      <w:r w:rsidR="00567E66">
        <w:rPr>
          <w:b/>
          <w:i/>
        </w:rPr>
        <w:t xml:space="preserve"> </w:t>
      </w:r>
      <w:r w:rsidR="00567E66">
        <w:rPr>
          <w:b/>
          <w:i/>
          <w:lang w:eastAsia="zh-CN"/>
        </w:rPr>
        <w:t xml:space="preserve"> </w:t>
      </w:r>
    </w:p>
    <w:p w14:paraId="1BD89941" w14:textId="77777777" w:rsidR="00C022E3" w:rsidRDefault="00C022E3">
      <w:pPr>
        <w:pStyle w:val="Titre1"/>
      </w:pPr>
      <w:r>
        <w:t>2</w:t>
      </w:r>
      <w:r>
        <w:tab/>
        <w:t>References</w:t>
      </w:r>
    </w:p>
    <w:p w14:paraId="5F7C184C" w14:textId="2B0C788A" w:rsidR="00C022E3" w:rsidRDefault="00C022E3" w:rsidP="00DB225D">
      <w:pPr>
        <w:pStyle w:val="Reference"/>
      </w:pPr>
      <w:r w:rsidRPr="00DB225D">
        <w:t>[1]</w:t>
      </w:r>
      <w:r w:rsidRPr="00DB225D">
        <w:tab/>
        <w:t xml:space="preserve">3GPP TS </w:t>
      </w:r>
      <w:r w:rsidR="00DB225D" w:rsidRPr="00DB225D">
        <w:t>33.501</w:t>
      </w:r>
    </w:p>
    <w:p w14:paraId="0B59FE91" w14:textId="77777777" w:rsidR="00C022E3" w:rsidRDefault="00C022E3">
      <w:pPr>
        <w:pStyle w:val="Titre1"/>
      </w:pPr>
      <w:r>
        <w:t>3</w:t>
      </w:r>
      <w:r>
        <w:tab/>
        <w:t>Rationale</w:t>
      </w:r>
    </w:p>
    <w:p w14:paraId="1687B607" w14:textId="71F84793" w:rsidR="00665D8D" w:rsidRDefault="007F7460" w:rsidP="00982BA5">
      <w:pPr>
        <w:jc w:val="both"/>
      </w:pPr>
      <w:r>
        <w:t xml:space="preserve"> In 5.1.5 subscriber privacy of TS 33.501, there are an editor’s note “</w:t>
      </w:r>
      <w:r w:rsidRPr="007F7460">
        <w:t>Where the calculation of SUCI is done is FFS</w:t>
      </w:r>
      <w:r>
        <w:t xml:space="preserve">”. This pCR </w:t>
      </w:r>
      <w:r w:rsidR="00D60AF0">
        <w:t>resolves this Editor’s Note.</w:t>
      </w:r>
      <w:r>
        <w:t xml:space="preserve"> </w:t>
      </w:r>
    </w:p>
    <w:p w14:paraId="6F5EEA9B" w14:textId="77777777" w:rsidR="00FB44D8" w:rsidRPr="002D70A9" w:rsidRDefault="00FB44D8" w:rsidP="00FB44D8">
      <w:r w:rsidRPr="002D70A9">
        <w:t xml:space="preserve">This contribution is revision of contributions </w:t>
      </w:r>
      <w:r>
        <w:t xml:space="preserve">S3-173278, S3-173306, S3-173384. </w:t>
      </w:r>
    </w:p>
    <w:p w14:paraId="275B21C3" w14:textId="77777777" w:rsidR="00FB44D8" w:rsidRDefault="00FB44D8" w:rsidP="00982BA5">
      <w:pPr>
        <w:jc w:val="both"/>
      </w:pPr>
    </w:p>
    <w:p w14:paraId="04B4DB82" w14:textId="77777777" w:rsidR="00C022E3" w:rsidRDefault="00C022E3">
      <w:pPr>
        <w:pStyle w:val="Titre1"/>
      </w:pPr>
      <w:r>
        <w:t>4</w:t>
      </w:r>
      <w:r>
        <w:tab/>
        <w:t>Detailed proposal</w:t>
      </w:r>
    </w:p>
    <w:p w14:paraId="2955BDB4" w14:textId="77777777" w:rsidR="008945A8" w:rsidRDefault="008945A8" w:rsidP="008945A8">
      <w:pPr>
        <w:jc w:val="center"/>
        <w:rPr>
          <w:rFonts w:cs="Arial"/>
          <w:noProof/>
          <w:sz w:val="44"/>
          <w:szCs w:val="44"/>
        </w:rPr>
      </w:pPr>
      <w:r>
        <w:rPr>
          <w:rFonts w:cs="Arial"/>
          <w:noProof/>
          <w:sz w:val="44"/>
          <w:szCs w:val="44"/>
        </w:rPr>
        <w:t>***</w:t>
      </w:r>
      <w:r>
        <w:rPr>
          <w:rFonts w:cs="Arial"/>
          <w:noProof/>
          <w:sz w:val="44"/>
          <w:szCs w:val="44"/>
        </w:rPr>
        <w:tab/>
        <w:t>BEGIN CHANGES</w:t>
      </w:r>
      <w:r>
        <w:rPr>
          <w:rFonts w:cs="Arial"/>
          <w:noProof/>
          <w:sz w:val="44"/>
          <w:szCs w:val="44"/>
        </w:rPr>
        <w:tab/>
        <w:t>***</w:t>
      </w:r>
    </w:p>
    <w:p w14:paraId="595B7410" w14:textId="77777777" w:rsidR="007F7460" w:rsidRDefault="007F7460" w:rsidP="007F7460">
      <w:pPr>
        <w:pStyle w:val="Titre3"/>
      </w:pPr>
      <w:r>
        <w:t xml:space="preserve"> </w:t>
      </w:r>
      <w:bookmarkStart w:id="2" w:name="_Toc490577326"/>
      <w:bookmarkStart w:id="3" w:name="_Toc496020410"/>
      <w:bookmarkStart w:id="4" w:name="_Toc496020867"/>
      <w:bookmarkStart w:id="5" w:name="_Toc496867055"/>
      <w:bookmarkStart w:id="6" w:name="_Toc496867310"/>
      <w:r>
        <w:t>5.1.5</w:t>
      </w:r>
      <w:r>
        <w:tab/>
        <w:t>Subscriber privacy</w:t>
      </w:r>
      <w:bookmarkEnd w:id="2"/>
      <w:bookmarkEnd w:id="3"/>
      <w:bookmarkEnd w:id="4"/>
      <w:bookmarkEnd w:id="5"/>
      <w:bookmarkEnd w:id="6"/>
      <w:r>
        <w:t xml:space="preserve"> </w:t>
      </w:r>
    </w:p>
    <w:p w14:paraId="24806334" w14:textId="77777777" w:rsidR="007F7460" w:rsidRDefault="007F7460" w:rsidP="007F7460">
      <w:pPr>
        <w:pStyle w:val="EditorsNote"/>
      </w:pPr>
      <w:r>
        <w:t>Editor's Note: This subclause will contain general, high-level requirements on the UE related to at least the core network subscription identifiers (i.e., SUPI/SUCI and 5G-GUTI). Requirements should not unnecessarily delve into solutions.</w:t>
      </w:r>
    </w:p>
    <w:p w14:paraId="6C6A901D" w14:textId="77777777" w:rsidR="007F7460" w:rsidRDefault="007F7460" w:rsidP="007F7460">
      <w:r>
        <w:t>UE shall support 5G-GUTI.</w:t>
      </w:r>
    </w:p>
    <w:p w14:paraId="4F279AA6" w14:textId="77777777" w:rsidR="007F7460" w:rsidRDefault="007F7460" w:rsidP="007F7460">
      <w:r>
        <w:t>The SUPI should not be transferred in clear text over 5G RAN except routing information, e.g. Mobile Country Code (MCC) and Mobile Network Code (MNC).</w:t>
      </w:r>
    </w:p>
    <w:p w14:paraId="3D64C4B8" w14:textId="77777777" w:rsidR="007F7460" w:rsidRDefault="007F7460" w:rsidP="007F7460">
      <w:r>
        <w:t>The home network public key shall be stored on the tamper resistant secure hardware component. If the home network has not provisioned the public key in the tamper resistant secure hardware component, the SUPI protection in initial attach procedure is not provided.</w:t>
      </w:r>
    </w:p>
    <w:p w14:paraId="5DDBAEB1" w14:textId="77777777" w:rsidR="007F7460" w:rsidRDefault="007F7460" w:rsidP="007F7460">
      <w:pPr>
        <w:pStyle w:val="EditorsNote"/>
      </w:pPr>
      <w:r>
        <w:t xml:space="preserve">Editor's Note: Whether the ME will choose the "null-scheme" if the tamper resistant secure hardware component does not include the home network public key is FFS. For example, whether the ME will choose the "null-scheme" if the public key is not stored in the USIM. </w:t>
      </w:r>
    </w:p>
    <w:p w14:paraId="4FC9B310" w14:textId="77777777" w:rsidR="007F7460" w:rsidRDefault="007F7460" w:rsidP="007F7460">
      <w:pPr>
        <w:pStyle w:val="EditorsNote"/>
      </w:pPr>
      <w:r>
        <w:t xml:space="preserve">Editor's Note: It is FFS how the UE can connect to 5G network without concealing the SUPI. </w:t>
      </w:r>
    </w:p>
    <w:p w14:paraId="07E742D5" w14:textId="77777777" w:rsidR="007F7460" w:rsidRDefault="007F7460" w:rsidP="007F7460">
      <w:pPr>
        <w:pStyle w:val="EditorsNote"/>
        <w:rPr>
          <w:ins w:id="7" w:author="Todor Gamishev" w:date="2017-11-29T15:24:00Z"/>
        </w:rPr>
      </w:pPr>
      <w:del w:id="8" w:author="CMCC2" w:date="2017-11-17T17:40:00Z">
        <w:r w:rsidDel="007F7460">
          <w:delText>Editor's Note: Where the calculation of SUCI is done is FFS</w:delText>
        </w:r>
      </w:del>
      <w:r>
        <w:t xml:space="preserve">. </w:t>
      </w:r>
    </w:p>
    <w:p w14:paraId="04A8A143" w14:textId="05D6B527" w:rsidR="00BF134F" w:rsidRDefault="00BE3E67" w:rsidP="00BE3E67">
      <w:pPr>
        <w:spacing w:after="0"/>
        <w:rPr>
          <w:ins w:id="9" w:author="Qualcomm" w:date="2017-11-30T13:54:00Z"/>
          <w:rFonts w:ascii="Calibri" w:hAnsi="Calibri"/>
          <w:color w:val="000000"/>
          <w:sz w:val="22"/>
          <w:szCs w:val="22"/>
          <w:lang w:eastAsia="fr-FR"/>
        </w:rPr>
      </w:pPr>
      <w:ins w:id="10" w:author="Todor Gamishev" w:date="2017-11-29T15:25:00Z">
        <w:r w:rsidRPr="00BE3E67">
          <w:rPr>
            <w:rFonts w:ascii="Calibri" w:hAnsi="Calibri"/>
            <w:color w:val="000000"/>
            <w:sz w:val="22"/>
            <w:szCs w:val="22"/>
            <w:lang w:eastAsia="fr-FR"/>
          </w:rPr>
          <w:t>Based on operator’s decision</w:t>
        </w:r>
      </w:ins>
      <w:ins w:id="11" w:author="Evans, Tim, Vodafone Group" w:date="2017-11-30T17:16:00Z">
        <w:r w:rsidR="00DA7BE6">
          <w:rPr>
            <w:rFonts w:ascii="Calibri" w:hAnsi="Calibri"/>
            <w:color w:val="000000"/>
            <w:sz w:val="22"/>
            <w:szCs w:val="22"/>
            <w:lang w:eastAsia="fr-FR"/>
          </w:rPr>
          <w:t>, indicated by the USIM</w:t>
        </w:r>
      </w:ins>
      <w:ins w:id="12" w:author="Todor Gamishev" w:date="2017-11-29T15:25:00Z">
        <w:r w:rsidRPr="00BE3E67">
          <w:rPr>
            <w:rFonts w:ascii="Calibri" w:hAnsi="Calibri"/>
            <w:color w:val="000000"/>
            <w:sz w:val="22"/>
            <w:szCs w:val="22"/>
            <w:lang w:eastAsia="fr-FR"/>
          </w:rPr>
          <w:t>,</w:t>
        </w:r>
        <w:r w:rsidR="00D23CCD">
          <w:rPr>
            <w:rFonts w:ascii="Calibri" w:hAnsi="Calibri"/>
            <w:color w:val="000000"/>
            <w:sz w:val="22"/>
            <w:szCs w:val="22"/>
            <w:lang w:eastAsia="fr-FR"/>
          </w:rPr>
          <w:t xml:space="preserve"> the calculation of the SUCI shall</w:t>
        </w:r>
        <w:r w:rsidRPr="00BE3E67">
          <w:rPr>
            <w:rFonts w:ascii="Calibri" w:hAnsi="Calibri"/>
            <w:color w:val="000000"/>
            <w:sz w:val="22"/>
            <w:szCs w:val="22"/>
            <w:lang w:eastAsia="fr-FR"/>
          </w:rPr>
          <w:t xml:space="preserve"> be</w:t>
        </w:r>
      </w:ins>
      <w:ins w:id="13" w:author="Qualcomm" w:date="2017-11-30T13:54:00Z">
        <w:r w:rsidR="00977398">
          <w:rPr>
            <w:rFonts w:ascii="Calibri" w:hAnsi="Calibri"/>
            <w:color w:val="000000"/>
            <w:sz w:val="22"/>
            <w:szCs w:val="22"/>
            <w:lang w:eastAsia="fr-FR"/>
          </w:rPr>
          <w:t xml:space="preserve"> performed</w:t>
        </w:r>
      </w:ins>
      <w:ins w:id="14" w:author="Todor Gamishev" w:date="2017-11-29T15:25:00Z">
        <w:r w:rsidRPr="00BE3E67">
          <w:rPr>
            <w:rFonts w:ascii="Calibri" w:hAnsi="Calibri"/>
            <w:color w:val="000000"/>
            <w:sz w:val="22"/>
            <w:szCs w:val="22"/>
            <w:lang w:eastAsia="fr-FR"/>
          </w:rPr>
          <w:t xml:space="preserve"> </w:t>
        </w:r>
      </w:ins>
      <w:ins w:id="15" w:author="Evans, Tim, Vodafone Group" w:date="2017-11-30T17:16:00Z">
        <w:del w:id="16" w:author="Todor Gamishev" w:date="2017-12-01T12:14:00Z">
          <w:r w:rsidR="00DA7BE6" w:rsidDel="006D0071">
            <w:rPr>
              <w:rFonts w:ascii="Calibri" w:hAnsi="Calibri"/>
              <w:color w:val="000000"/>
              <w:sz w:val="22"/>
              <w:szCs w:val="22"/>
              <w:lang w:eastAsia="fr-FR"/>
            </w:rPr>
            <w:delText xml:space="preserve"> </w:delText>
          </w:r>
        </w:del>
      </w:ins>
      <w:ins w:id="17" w:author="Todor Gamishev" w:date="2017-11-29T15:25:00Z">
        <w:r w:rsidRPr="00BE3E67">
          <w:rPr>
            <w:rFonts w:ascii="Calibri" w:hAnsi="Calibri"/>
            <w:color w:val="000000"/>
            <w:sz w:val="22"/>
            <w:szCs w:val="22"/>
            <w:lang w:eastAsia="fr-FR"/>
          </w:rPr>
          <w:t>either</w:t>
        </w:r>
      </w:ins>
      <w:ins w:id="18" w:author="Todor Gamishev" w:date="2017-12-01T12:13:00Z">
        <w:r w:rsidR="006D0071">
          <w:rPr>
            <w:rFonts w:ascii="Calibri" w:hAnsi="Calibri"/>
            <w:color w:val="000000"/>
            <w:sz w:val="22"/>
            <w:szCs w:val="22"/>
            <w:lang w:eastAsia="fr-FR"/>
          </w:rPr>
          <w:t xml:space="preserve"> </w:t>
        </w:r>
      </w:ins>
      <w:ins w:id="19" w:author="Evans, Tim, Vodafone Group" w:date="2017-11-30T17:16:00Z">
        <w:r w:rsidR="00DA7BE6">
          <w:rPr>
            <w:rFonts w:ascii="Calibri" w:hAnsi="Calibri"/>
            <w:color w:val="000000"/>
            <w:sz w:val="22"/>
            <w:szCs w:val="22"/>
            <w:lang w:eastAsia="fr-FR"/>
          </w:rPr>
          <w:t>by</w:t>
        </w:r>
      </w:ins>
      <w:ins w:id="20" w:author="Todor Gamishev" w:date="2017-11-29T15:25:00Z">
        <w:r w:rsidRPr="00BE3E67">
          <w:rPr>
            <w:rFonts w:ascii="Calibri" w:hAnsi="Calibri"/>
            <w:color w:val="000000"/>
            <w:sz w:val="22"/>
            <w:szCs w:val="22"/>
            <w:lang w:eastAsia="fr-FR"/>
          </w:rPr>
          <w:t xml:space="preserve"> the </w:t>
        </w:r>
      </w:ins>
      <w:ins w:id="21" w:author="Todor Gamishev" w:date="2017-11-29T15:27:00Z">
        <w:r w:rsidR="009F2939">
          <w:rPr>
            <w:rFonts w:ascii="Calibri" w:hAnsi="Calibri"/>
            <w:color w:val="000000"/>
            <w:sz w:val="22"/>
            <w:szCs w:val="22"/>
            <w:lang w:eastAsia="fr-FR"/>
          </w:rPr>
          <w:t>USIM</w:t>
        </w:r>
      </w:ins>
      <w:ins w:id="22" w:author="Todor Gamishev" w:date="2017-11-29T15:25:00Z">
        <w:r w:rsidRPr="00BE3E67">
          <w:rPr>
            <w:rFonts w:ascii="Calibri" w:hAnsi="Calibri"/>
            <w:color w:val="000000"/>
            <w:sz w:val="22"/>
            <w:szCs w:val="22"/>
            <w:lang w:eastAsia="fr-FR"/>
          </w:rPr>
          <w:t xml:space="preserve"> or </w:t>
        </w:r>
      </w:ins>
      <w:ins w:id="23" w:author="Evans, Tim, Vodafone Group" w:date="2017-11-30T17:16:00Z">
        <w:r w:rsidR="00DA7BE6">
          <w:rPr>
            <w:rFonts w:ascii="Calibri" w:hAnsi="Calibri"/>
            <w:color w:val="000000"/>
            <w:sz w:val="22"/>
            <w:szCs w:val="22"/>
            <w:lang w:eastAsia="fr-FR"/>
          </w:rPr>
          <w:t>by</w:t>
        </w:r>
      </w:ins>
      <w:ins w:id="24" w:author="Todor Gamishev" w:date="2017-11-29T15:25:00Z">
        <w:r w:rsidRPr="00BE3E67">
          <w:rPr>
            <w:rFonts w:ascii="Calibri" w:hAnsi="Calibri"/>
            <w:color w:val="000000"/>
            <w:sz w:val="22"/>
            <w:szCs w:val="22"/>
            <w:lang w:eastAsia="fr-FR"/>
          </w:rPr>
          <w:t xml:space="preserve"> the ME.</w:t>
        </w:r>
      </w:ins>
    </w:p>
    <w:p w14:paraId="2A464FF9" w14:textId="6676D50D" w:rsidR="00977398" w:rsidRDefault="00977398" w:rsidP="00BE3E67">
      <w:pPr>
        <w:spacing w:after="0"/>
        <w:rPr>
          <w:ins w:id="25" w:author="Qualcomm" w:date="2017-11-30T13:54:00Z"/>
          <w:rFonts w:ascii="Calibri" w:hAnsi="Calibri"/>
          <w:color w:val="000000"/>
          <w:sz w:val="22"/>
          <w:szCs w:val="22"/>
          <w:lang w:eastAsia="fr-FR"/>
        </w:rPr>
      </w:pPr>
    </w:p>
    <w:p w14:paraId="3B9C8FB7" w14:textId="77777777" w:rsidR="006D0071" w:rsidRDefault="006D0071" w:rsidP="006D0071">
      <w:pPr>
        <w:pStyle w:val="NO"/>
        <w:rPr>
          <w:ins w:id="26" w:author="Todor Gamishev" w:date="2017-12-01T12:13:00Z"/>
          <w:lang w:val="en-US" w:eastAsia="fr-FR"/>
        </w:rPr>
      </w:pPr>
      <w:ins w:id="27" w:author="Todor Gamishev" w:date="2017-12-01T12:13:00Z">
        <w:r>
          <w:rPr>
            <w:lang w:val="en-US" w:eastAsia="fr-FR"/>
          </w:rPr>
          <w:t>NOTE xx: If the indication is not present, the calculation is in the ME.</w:t>
        </w:r>
      </w:ins>
    </w:p>
    <w:p w14:paraId="7ED80EE8" w14:textId="4C6F6001" w:rsidR="009F2939" w:rsidRDefault="009F2939" w:rsidP="00BE3E67">
      <w:pPr>
        <w:spacing w:after="0"/>
        <w:rPr>
          <w:rFonts w:ascii="Calibri" w:hAnsi="Calibri"/>
          <w:color w:val="000000"/>
          <w:sz w:val="24"/>
          <w:szCs w:val="24"/>
          <w:lang w:val="en-US" w:eastAsia="fr-FR"/>
        </w:rPr>
      </w:pPr>
    </w:p>
    <w:p w14:paraId="07AACAE1" w14:textId="77777777" w:rsidR="00E527FB" w:rsidRPr="006D0071" w:rsidRDefault="00E527FB" w:rsidP="00BE3E67">
      <w:pPr>
        <w:spacing w:after="0"/>
        <w:rPr>
          <w:rFonts w:ascii="Calibri" w:hAnsi="Calibri"/>
          <w:color w:val="000000"/>
          <w:sz w:val="24"/>
          <w:szCs w:val="24"/>
          <w:lang w:eastAsia="fr-FR"/>
        </w:rPr>
      </w:pPr>
    </w:p>
    <w:p w14:paraId="54CCAE38" w14:textId="5A2DE351" w:rsidR="00E7218A" w:rsidRPr="006D0071" w:rsidRDefault="00E7218A" w:rsidP="006D0071">
      <w:pPr>
        <w:spacing w:after="100"/>
        <w:rPr>
          <w:rFonts w:ascii="Calibri" w:hAnsi="Calibri"/>
          <w:color w:val="000000"/>
          <w:sz w:val="24"/>
          <w:szCs w:val="24"/>
          <w:lang w:val="en-US" w:eastAsia="fr-FR"/>
        </w:rPr>
      </w:pPr>
    </w:p>
    <w:p w14:paraId="1FE74639" w14:textId="257E33E3" w:rsidR="007F7460" w:rsidRDefault="007F7460" w:rsidP="007F7460">
      <w:r>
        <w:t xml:space="preserve">Provisioning, and updating the home network public key shall be in the control of the home network. </w:t>
      </w:r>
    </w:p>
    <w:p w14:paraId="067DAD63" w14:textId="77777777" w:rsidR="008945A8" w:rsidRPr="004D0C69" w:rsidRDefault="007F7460" w:rsidP="007F7460">
      <w:pPr>
        <w:pStyle w:val="NO"/>
      </w:pPr>
      <w:r>
        <w:t>NOTE:</w:t>
      </w:r>
      <w:r>
        <w:tab/>
        <w:t>An example of the provisioning and updating of the home network public key is implemented using the Over the Air (OTA) mechanism. The provisioning and updating of the home network public key is out of the scope of the present document.</w:t>
      </w:r>
    </w:p>
    <w:p w14:paraId="1E7156AE" w14:textId="77777777" w:rsidR="008945A8" w:rsidRDefault="008945A8" w:rsidP="008945A8">
      <w:pPr>
        <w:jc w:val="center"/>
        <w:rPr>
          <w:noProof/>
        </w:rPr>
      </w:pPr>
      <w:r>
        <w:rPr>
          <w:rFonts w:cs="Arial"/>
          <w:noProof/>
          <w:sz w:val="44"/>
          <w:szCs w:val="44"/>
        </w:rPr>
        <w:t>*** END OF CHANGES ***</w:t>
      </w:r>
    </w:p>
    <w:p w14:paraId="7D170F06" w14:textId="77777777" w:rsidR="00A23B33" w:rsidRPr="008945A8" w:rsidRDefault="00A23B33"/>
    <w:p w14:paraId="78A853C2" w14:textId="77777777" w:rsidR="008945A8" w:rsidRDefault="008945A8"/>
    <w:p w14:paraId="6CA23FF8" w14:textId="77777777" w:rsidR="008945A8" w:rsidRDefault="008945A8"/>
    <w:p w14:paraId="277D0F19" w14:textId="77777777" w:rsidR="008945A8" w:rsidRDefault="008945A8"/>
    <w:p w14:paraId="03B8EB42" w14:textId="77777777" w:rsidR="005E3008" w:rsidRPr="005E3008" w:rsidRDefault="00F0200A" w:rsidP="005E3008">
      <w:pPr>
        <w:jc w:val="center"/>
        <w:rPr>
          <w:b/>
          <w:sz w:val="40"/>
          <w:szCs w:val="40"/>
        </w:rPr>
      </w:pPr>
      <w:r>
        <w:t xml:space="preserve"> </w:t>
      </w:r>
    </w:p>
    <w:sectPr w:rsidR="005E3008" w:rsidRPr="005E3008" w:rsidSect="00317EDF">
      <w:footerReference w:type="default" r:id="rId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C786A2" w14:textId="77777777" w:rsidR="00601FAE" w:rsidRDefault="00601FAE">
      <w:r>
        <w:separator/>
      </w:r>
    </w:p>
  </w:endnote>
  <w:endnote w:type="continuationSeparator" w:id="0">
    <w:p w14:paraId="69850150" w14:textId="77777777" w:rsidR="00601FAE" w:rsidRDefault="00601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78037" w14:textId="61BADF1B" w:rsidR="00DA7BE6" w:rsidRDefault="00F217C6">
    <w:pPr>
      <w:pStyle w:val="Pieddepage"/>
    </w:pPr>
    <w:r>
      <w:rPr>
        <w:lang w:val="fr-FR" w:eastAsia="fr-FR"/>
      </w:rPr>
      <mc:AlternateContent>
        <mc:Choice Requires="wps">
          <w:drawing>
            <wp:anchor distT="0" distB="0" distL="114300" distR="114300" simplePos="0" relativeHeight="251658240" behindDoc="0" locked="0" layoutInCell="0" allowOverlap="1" wp14:anchorId="3AD1B7CE" wp14:editId="469BCAAB">
              <wp:simplePos x="0" y="0"/>
              <wp:positionH relativeFrom="page">
                <wp:posOffset>0</wp:posOffset>
              </wp:positionH>
              <wp:positionV relativeFrom="page">
                <wp:posOffset>10229215</wp:posOffset>
              </wp:positionV>
              <wp:extent cx="7560945" cy="273685"/>
              <wp:effectExtent l="0" t="0" r="1905" b="3175"/>
              <wp:wrapNone/>
              <wp:docPr id="1" name="MSIPCMea7e4470925061826cb06e9a" descr="{&quot;HashCode&quot;:1398620317,&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5BCBEF" w14:textId="45C34D44" w:rsidR="00DA7BE6" w:rsidRPr="00DA7BE6" w:rsidRDefault="00DA7BE6" w:rsidP="00DA7BE6">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3AD1B7CE" id="_x0000_t202" coordsize="21600,21600" o:spt="202" path="m0,0l0,21600,21600,21600,21600,0xe">
              <v:stroke joinstyle="miter"/>
              <v:path gradientshapeok="t" o:connecttype="rect"/>
            </v:shapetype>
            <v:shape id="MSIPCMea7e4470925061826cb06e9a" o:spid="_x0000_s1026"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" o:allowincell="f" filled="f" stroked="f">
              <v:textbox inset="20pt,0,,0">
                <w:txbxContent>
                  <w:p w14:paraId="4F5BCBEF" w14:textId="45C34D44" w:rsidR="00DA7BE6" w:rsidRPr="00DA7BE6" w:rsidRDefault="00DA7BE6" w:rsidP="00DA7BE6">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21F421" w14:textId="77777777" w:rsidR="00601FAE" w:rsidRDefault="00601FAE">
      <w:r>
        <w:separator/>
      </w:r>
    </w:p>
  </w:footnote>
  <w:footnote w:type="continuationSeparator" w:id="0">
    <w:p w14:paraId="47AF2AED" w14:textId="77777777" w:rsidR="00601FAE" w:rsidRDefault="00601FA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5B82D51"/>
    <w:multiLevelType w:val="hybridMultilevel"/>
    <w:tmpl w:val="67FCC8C2"/>
    <w:lvl w:ilvl="0" w:tplc="23F24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5E5E7609"/>
    <w:multiLevelType w:val="hybridMultilevel"/>
    <w:tmpl w:val="E06E6CB0"/>
    <w:lvl w:ilvl="0" w:tplc="766C6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6C9603B"/>
    <w:multiLevelType w:val="hybridMultilevel"/>
    <w:tmpl w:val="CBF2A898"/>
    <w:lvl w:ilvl="0" w:tplc="1422B044">
      <w:start w:val="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2"/>
  </w:num>
  <w:num w:numId="22">
    <w:abstractNumId w:val="17"/>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dor Gamishev">
    <w15:presenceInfo w15:providerId="None" w15:userId="Todor Gamishev"/>
  </w15:person>
  <w15:person w15:author="Qualcomm">
    <w15:presenceInfo w15:providerId="None" w15:userId="Qualcomm"/>
  </w15:person>
  <w15:person w15:author="Evans, Tim, Vodafone Group">
    <w15:presenceInfo w15:providerId="AD" w15:userId="S-1-5-21-329068152-1383384898-682003330-60278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46175"/>
    <w:rsid w:val="00060AFC"/>
    <w:rsid w:val="00067088"/>
    <w:rsid w:val="000819D8"/>
    <w:rsid w:val="000A0F3C"/>
    <w:rsid w:val="000B18EB"/>
    <w:rsid w:val="000B756E"/>
    <w:rsid w:val="00112864"/>
    <w:rsid w:val="00126DB4"/>
    <w:rsid w:val="00131F83"/>
    <w:rsid w:val="00136119"/>
    <w:rsid w:val="001412A4"/>
    <w:rsid w:val="00162AF8"/>
    <w:rsid w:val="001667C3"/>
    <w:rsid w:val="00166916"/>
    <w:rsid w:val="00183443"/>
    <w:rsid w:val="001A1C7F"/>
    <w:rsid w:val="001B71D4"/>
    <w:rsid w:val="001C3EC8"/>
    <w:rsid w:val="001D2BD4"/>
    <w:rsid w:val="0020395B"/>
    <w:rsid w:val="00220603"/>
    <w:rsid w:val="002275D8"/>
    <w:rsid w:val="0023313C"/>
    <w:rsid w:val="00244C9A"/>
    <w:rsid w:val="00262224"/>
    <w:rsid w:val="002B07DD"/>
    <w:rsid w:val="002C30AC"/>
    <w:rsid w:val="002D7D8D"/>
    <w:rsid w:val="002F6692"/>
    <w:rsid w:val="002F7BD5"/>
    <w:rsid w:val="00315DBA"/>
    <w:rsid w:val="00317EDF"/>
    <w:rsid w:val="003255FB"/>
    <w:rsid w:val="00365035"/>
    <w:rsid w:val="00371032"/>
    <w:rsid w:val="003750F5"/>
    <w:rsid w:val="003C5A97"/>
    <w:rsid w:val="003E396E"/>
    <w:rsid w:val="003F52B2"/>
    <w:rsid w:val="00445D26"/>
    <w:rsid w:val="004B7F59"/>
    <w:rsid w:val="004C7F90"/>
    <w:rsid w:val="004D0C69"/>
    <w:rsid w:val="004D55C2"/>
    <w:rsid w:val="004E5C27"/>
    <w:rsid w:val="00525404"/>
    <w:rsid w:val="005377A4"/>
    <w:rsid w:val="0054276A"/>
    <w:rsid w:val="00567E66"/>
    <w:rsid w:val="005729C4"/>
    <w:rsid w:val="00575458"/>
    <w:rsid w:val="0057579E"/>
    <w:rsid w:val="0059227B"/>
    <w:rsid w:val="005B795D"/>
    <w:rsid w:val="005C4F49"/>
    <w:rsid w:val="005D7C2F"/>
    <w:rsid w:val="005E1873"/>
    <w:rsid w:val="005E3008"/>
    <w:rsid w:val="005E5340"/>
    <w:rsid w:val="00601FAE"/>
    <w:rsid w:val="006221CB"/>
    <w:rsid w:val="0062555A"/>
    <w:rsid w:val="00652248"/>
    <w:rsid w:val="00657B80"/>
    <w:rsid w:val="00665D8D"/>
    <w:rsid w:val="00674DAB"/>
    <w:rsid w:val="00683C00"/>
    <w:rsid w:val="0068519A"/>
    <w:rsid w:val="006A3FA9"/>
    <w:rsid w:val="006C0BBB"/>
    <w:rsid w:val="006D0071"/>
    <w:rsid w:val="006D340A"/>
    <w:rsid w:val="00751B8A"/>
    <w:rsid w:val="00793346"/>
    <w:rsid w:val="007957E7"/>
    <w:rsid w:val="007A5984"/>
    <w:rsid w:val="007C27B0"/>
    <w:rsid w:val="007E40D2"/>
    <w:rsid w:val="007F300B"/>
    <w:rsid w:val="007F5BE2"/>
    <w:rsid w:val="007F7460"/>
    <w:rsid w:val="00801595"/>
    <w:rsid w:val="0080507B"/>
    <w:rsid w:val="00815335"/>
    <w:rsid w:val="00834150"/>
    <w:rsid w:val="008361C1"/>
    <w:rsid w:val="00852527"/>
    <w:rsid w:val="00872507"/>
    <w:rsid w:val="00893DBF"/>
    <w:rsid w:val="008945A8"/>
    <w:rsid w:val="008A7F95"/>
    <w:rsid w:val="008C1408"/>
    <w:rsid w:val="009059F3"/>
    <w:rsid w:val="00912C83"/>
    <w:rsid w:val="00915DA3"/>
    <w:rsid w:val="00926ABD"/>
    <w:rsid w:val="00927B68"/>
    <w:rsid w:val="00940A28"/>
    <w:rsid w:val="0094318E"/>
    <w:rsid w:val="00960CCB"/>
    <w:rsid w:val="00966D47"/>
    <w:rsid w:val="00977398"/>
    <w:rsid w:val="00982BA5"/>
    <w:rsid w:val="009942E8"/>
    <w:rsid w:val="009A7F27"/>
    <w:rsid w:val="009C0DED"/>
    <w:rsid w:val="009F2939"/>
    <w:rsid w:val="00A0165B"/>
    <w:rsid w:val="00A02416"/>
    <w:rsid w:val="00A23B33"/>
    <w:rsid w:val="00A26698"/>
    <w:rsid w:val="00A26F7C"/>
    <w:rsid w:val="00A37D7F"/>
    <w:rsid w:val="00A403D8"/>
    <w:rsid w:val="00A53FEF"/>
    <w:rsid w:val="00A83EF2"/>
    <w:rsid w:val="00A84A94"/>
    <w:rsid w:val="00A84B4A"/>
    <w:rsid w:val="00A8623B"/>
    <w:rsid w:val="00AD47F9"/>
    <w:rsid w:val="00AD4863"/>
    <w:rsid w:val="00AF1E23"/>
    <w:rsid w:val="00B01AFF"/>
    <w:rsid w:val="00B260AA"/>
    <w:rsid w:val="00B27E39"/>
    <w:rsid w:val="00B77389"/>
    <w:rsid w:val="00B91F1F"/>
    <w:rsid w:val="00BA621A"/>
    <w:rsid w:val="00BB3C50"/>
    <w:rsid w:val="00BB41A0"/>
    <w:rsid w:val="00BC412C"/>
    <w:rsid w:val="00BE3E67"/>
    <w:rsid w:val="00BF134F"/>
    <w:rsid w:val="00C022E3"/>
    <w:rsid w:val="00C02D81"/>
    <w:rsid w:val="00C113D7"/>
    <w:rsid w:val="00C4712D"/>
    <w:rsid w:val="00C5785B"/>
    <w:rsid w:val="00C817A7"/>
    <w:rsid w:val="00C94F55"/>
    <w:rsid w:val="00CA7D62"/>
    <w:rsid w:val="00CB2374"/>
    <w:rsid w:val="00CD63B4"/>
    <w:rsid w:val="00CE2399"/>
    <w:rsid w:val="00CF2A78"/>
    <w:rsid w:val="00D11216"/>
    <w:rsid w:val="00D23CCD"/>
    <w:rsid w:val="00D37760"/>
    <w:rsid w:val="00D60AF0"/>
    <w:rsid w:val="00D62265"/>
    <w:rsid w:val="00D63EEF"/>
    <w:rsid w:val="00D71494"/>
    <w:rsid w:val="00D84C13"/>
    <w:rsid w:val="00D8512E"/>
    <w:rsid w:val="00DA1E58"/>
    <w:rsid w:val="00DA7BE6"/>
    <w:rsid w:val="00DB225D"/>
    <w:rsid w:val="00DC34C2"/>
    <w:rsid w:val="00DE4EF2"/>
    <w:rsid w:val="00DE6D67"/>
    <w:rsid w:val="00DF0D9C"/>
    <w:rsid w:val="00DF2C0E"/>
    <w:rsid w:val="00E01530"/>
    <w:rsid w:val="00E067CE"/>
    <w:rsid w:val="00E06FFB"/>
    <w:rsid w:val="00E22EE6"/>
    <w:rsid w:val="00E30155"/>
    <w:rsid w:val="00E3354B"/>
    <w:rsid w:val="00E373AB"/>
    <w:rsid w:val="00E446E3"/>
    <w:rsid w:val="00E527FB"/>
    <w:rsid w:val="00E53EE2"/>
    <w:rsid w:val="00E54B7F"/>
    <w:rsid w:val="00E613D4"/>
    <w:rsid w:val="00E7218A"/>
    <w:rsid w:val="00E93127"/>
    <w:rsid w:val="00E9361C"/>
    <w:rsid w:val="00EA31AD"/>
    <w:rsid w:val="00ED4954"/>
    <w:rsid w:val="00EE0943"/>
    <w:rsid w:val="00F0200A"/>
    <w:rsid w:val="00F06391"/>
    <w:rsid w:val="00F217C6"/>
    <w:rsid w:val="00F41E4C"/>
    <w:rsid w:val="00F538CB"/>
    <w:rsid w:val="00F67D05"/>
    <w:rsid w:val="00F82C5B"/>
    <w:rsid w:val="00F83F25"/>
    <w:rsid w:val="00F9127A"/>
    <w:rsid w:val="00F97B04"/>
    <w:rsid w:val="00FB2E10"/>
    <w:rsid w:val="00FB44D8"/>
    <w:rsid w:val="00FB4AD8"/>
    <w:rsid w:val="00FD1E1F"/>
    <w:rsid w:val="00FD50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EA05FA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EDF"/>
    <w:pPr>
      <w:spacing w:after="180"/>
    </w:pPr>
    <w:rPr>
      <w:rFonts w:ascii="Times New Roman" w:hAnsi="Times New Roman"/>
      <w:lang w:val="en-GB" w:eastAsia="en-US"/>
    </w:rPr>
  </w:style>
  <w:style w:type="paragraph" w:styleId="Titre1">
    <w:name w:val="heading 1"/>
    <w:next w:val="Normal"/>
    <w:qFormat/>
    <w:rsid w:val="00317ED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2,2nd level,†berschrift 2,õberschrift 2,UNDERRUBRIK 1-2"/>
    <w:basedOn w:val="Titre1"/>
    <w:next w:val="Normal"/>
    <w:qFormat/>
    <w:rsid w:val="00317EDF"/>
    <w:pPr>
      <w:pBdr>
        <w:top w:val="none" w:sz="0" w:space="0" w:color="auto"/>
      </w:pBdr>
      <w:spacing w:before="180"/>
      <w:outlineLvl w:val="1"/>
    </w:pPr>
    <w:rPr>
      <w:sz w:val="32"/>
    </w:rPr>
  </w:style>
  <w:style w:type="paragraph" w:styleId="Titre3">
    <w:name w:val="heading 3"/>
    <w:aliases w:val="h3"/>
    <w:basedOn w:val="Titre2"/>
    <w:next w:val="Normal"/>
    <w:qFormat/>
    <w:rsid w:val="00317EDF"/>
    <w:pPr>
      <w:spacing w:before="120"/>
      <w:outlineLvl w:val="2"/>
    </w:pPr>
    <w:rPr>
      <w:sz w:val="28"/>
    </w:rPr>
  </w:style>
  <w:style w:type="paragraph" w:styleId="Titre4">
    <w:name w:val="heading 4"/>
    <w:basedOn w:val="Titre3"/>
    <w:next w:val="Normal"/>
    <w:qFormat/>
    <w:rsid w:val="00317EDF"/>
    <w:pPr>
      <w:ind w:left="1418" w:hanging="1418"/>
      <w:outlineLvl w:val="3"/>
    </w:pPr>
    <w:rPr>
      <w:sz w:val="24"/>
    </w:rPr>
  </w:style>
  <w:style w:type="paragraph" w:styleId="Titre5">
    <w:name w:val="heading 5"/>
    <w:basedOn w:val="Titre4"/>
    <w:next w:val="Normal"/>
    <w:qFormat/>
    <w:rsid w:val="00317EDF"/>
    <w:pPr>
      <w:ind w:left="1701" w:hanging="1701"/>
      <w:outlineLvl w:val="4"/>
    </w:pPr>
    <w:rPr>
      <w:sz w:val="22"/>
    </w:rPr>
  </w:style>
  <w:style w:type="paragraph" w:styleId="Titre6">
    <w:name w:val="heading 6"/>
    <w:basedOn w:val="H6"/>
    <w:next w:val="Normal"/>
    <w:qFormat/>
    <w:rsid w:val="00317EDF"/>
    <w:pPr>
      <w:outlineLvl w:val="5"/>
    </w:pPr>
  </w:style>
  <w:style w:type="paragraph" w:styleId="Titre7">
    <w:name w:val="heading 7"/>
    <w:basedOn w:val="H6"/>
    <w:next w:val="Normal"/>
    <w:qFormat/>
    <w:rsid w:val="00317EDF"/>
    <w:pPr>
      <w:outlineLvl w:val="6"/>
    </w:pPr>
  </w:style>
  <w:style w:type="paragraph" w:styleId="Titre8">
    <w:name w:val="heading 8"/>
    <w:basedOn w:val="Titre1"/>
    <w:next w:val="Normal"/>
    <w:qFormat/>
    <w:rsid w:val="00317EDF"/>
    <w:pPr>
      <w:ind w:left="0" w:firstLine="0"/>
      <w:outlineLvl w:val="7"/>
    </w:pPr>
  </w:style>
  <w:style w:type="paragraph" w:styleId="Titre9">
    <w:name w:val="heading 9"/>
    <w:basedOn w:val="Titre8"/>
    <w:next w:val="Normal"/>
    <w:qFormat/>
    <w:rsid w:val="00317ED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317EDF"/>
    <w:pPr>
      <w:ind w:left="1985" w:hanging="1985"/>
      <w:outlineLvl w:val="9"/>
    </w:pPr>
    <w:rPr>
      <w:sz w:val="20"/>
    </w:rPr>
  </w:style>
  <w:style w:type="paragraph" w:styleId="TM8">
    <w:name w:val="toc 8"/>
    <w:basedOn w:val="TM1"/>
    <w:semiHidden/>
    <w:rsid w:val="00317EDF"/>
    <w:pPr>
      <w:spacing w:before="180"/>
      <w:ind w:left="2693" w:hanging="2693"/>
    </w:pPr>
    <w:rPr>
      <w:b/>
    </w:rPr>
  </w:style>
  <w:style w:type="paragraph" w:styleId="TM1">
    <w:name w:val="toc 1"/>
    <w:semiHidden/>
    <w:rsid w:val="00317ED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17EDF"/>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317EDF"/>
    <w:pPr>
      <w:ind w:left="1701" w:hanging="1701"/>
    </w:pPr>
  </w:style>
  <w:style w:type="paragraph" w:styleId="TM4">
    <w:name w:val="toc 4"/>
    <w:basedOn w:val="TM3"/>
    <w:semiHidden/>
    <w:rsid w:val="00317EDF"/>
    <w:pPr>
      <w:ind w:left="1418" w:hanging="1418"/>
    </w:pPr>
  </w:style>
  <w:style w:type="paragraph" w:styleId="TM3">
    <w:name w:val="toc 3"/>
    <w:basedOn w:val="TM2"/>
    <w:semiHidden/>
    <w:rsid w:val="00317EDF"/>
    <w:pPr>
      <w:ind w:left="1134" w:hanging="1134"/>
    </w:pPr>
  </w:style>
  <w:style w:type="paragraph" w:styleId="TM2">
    <w:name w:val="toc 2"/>
    <w:basedOn w:val="TM1"/>
    <w:semiHidden/>
    <w:rsid w:val="00317EDF"/>
    <w:pPr>
      <w:keepNext w:val="0"/>
      <w:spacing w:before="0"/>
      <w:ind w:left="851" w:hanging="851"/>
    </w:pPr>
    <w:rPr>
      <w:sz w:val="20"/>
    </w:rPr>
  </w:style>
  <w:style w:type="paragraph" w:styleId="Index2">
    <w:name w:val="index 2"/>
    <w:basedOn w:val="Index1"/>
    <w:semiHidden/>
    <w:rsid w:val="00317EDF"/>
    <w:pPr>
      <w:ind w:left="284"/>
    </w:pPr>
  </w:style>
  <w:style w:type="paragraph" w:styleId="Index1">
    <w:name w:val="index 1"/>
    <w:basedOn w:val="Normal"/>
    <w:semiHidden/>
    <w:rsid w:val="00317EDF"/>
    <w:pPr>
      <w:keepLines/>
      <w:spacing w:after="0"/>
    </w:pPr>
  </w:style>
  <w:style w:type="paragraph" w:customStyle="1" w:styleId="ZH">
    <w:name w:val="ZH"/>
    <w:rsid w:val="00317EDF"/>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317EDF"/>
    <w:pPr>
      <w:outlineLvl w:val="9"/>
    </w:pPr>
  </w:style>
  <w:style w:type="paragraph" w:styleId="Listenumros2">
    <w:name w:val="List Number 2"/>
    <w:basedOn w:val="Listenumros"/>
    <w:rsid w:val="00317EDF"/>
    <w:pPr>
      <w:ind w:left="851"/>
    </w:pPr>
  </w:style>
  <w:style w:type="paragraph" w:styleId="Listenumros">
    <w:name w:val="List Number"/>
    <w:basedOn w:val="Liste"/>
    <w:rsid w:val="00317EDF"/>
  </w:style>
  <w:style w:type="paragraph" w:styleId="Liste">
    <w:name w:val="List"/>
    <w:basedOn w:val="Normal"/>
    <w:rsid w:val="00317EDF"/>
    <w:pPr>
      <w:ind w:left="568" w:hanging="284"/>
    </w:pPr>
  </w:style>
  <w:style w:type="paragraph" w:styleId="En-tte">
    <w:name w:val="header"/>
    <w:aliases w:val="header odd,header,header odd1,header odd2,header odd3,header odd4,header odd5,header odd6"/>
    <w:rsid w:val="00317EDF"/>
    <w:pPr>
      <w:widowControl w:val="0"/>
    </w:pPr>
    <w:rPr>
      <w:rFonts w:ascii="Arial" w:hAnsi="Arial"/>
      <w:b/>
      <w:noProof/>
      <w:sz w:val="18"/>
      <w:lang w:val="en-GB" w:eastAsia="en-US"/>
    </w:rPr>
  </w:style>
  <w:style w:type="character" w:styleId="Appelnotedebasdep">
    <w:name w:val="footnote reference"/>
    <w:semiHidden/>
    <w:rsid w:val="00317EDF"/>
    <w:rPr>
      <w:b/>
      <w:position w:val="6"/>
      <w:sz w:val="16"/>
    </w:rPr>
  </w:style>
  <w:style w:type="paragraph" w:styleId="Notedebasdepage">
    <w:name w:val="footnote text"/>
    <w:basedOn w:val="Normal"/>
    <w:semiHidden/>
    <w:rsid w:val="00317EDF"/>
    <w:pPr>
      <w:keepLines/>
      <w:spacing w:after="0"/>
      <w:ind w:left="454" w:hanging="454"/>
    </w:pPr>
    <w:rPr>
      <w:sz w:val="16"/>
    </w:rPr>
  </w:style>
  <w:style w:type="paragraph" w:customStyle="1" w:styleId="TAH">
    <w:name w:val="TAH"/>
    <w:basedOn w:val="TAC"/>
    <w:rsid w:val="00317EDF"/>
    <w:rPr>
      <w:b/>
    </w:rPr>
  </w:style>
  <w:style w:type="paragraph" w:customStyle="1" w:styleId="TAC">
    <w:name w:val="TAC"/>
    <w:basedOn w:val="TAL"/>
    <w:rsid w:val="00317EDF"/>
    <w:pPr>
      <w:jc w:val="center"/>
    </w:pPr>
  </w:style>
  <w:style w:type="paragraph" w:customStyle="1" w:styleId="TAL">
    <w:name w:val="TAL"/>
    <w:basedOn w:val="Normal"/>
    <w:rsid w:val="00317EDF"/>
    <w:pPr>
      <w:keepNext/>
      <w:keepLines/>
      <w:spacing w:after="0"/>
    </w:pPr>
    <w:rPr>
      <w:rFonts w:ascii="Arial" w:hAnsi="Arial"/>
      <w:sz w:val="18"/>
    </w:rPr>
  </w:style>
  <w:style w:type="paragraph" w:customStyle="1" w:styleId="TF">
    <w:name w:val="TF"/>
    <w:basedOn w:val="TH"/>
    <w:rsid w:val="00317EDF"/>
    <w:pPr>
      <w:keepNext w:val="0"/>
      <w:spacing w:before="0" w:after="240"/>
    </w:pPr>
  </w:style>
  <w:style w:type="paragraph" w:customStyle="1" w:styleId="TH">
    <w:name w:val="TH"/>
    <w:basedOn w:val="Normal"/>
    <w:rsid w:val="00317EDF"/>
    <w:pPr>
      <w:keepNext/>
      <w:keepLines/>
      <w:spacing w:before="60"/>
      <w:jc w:val="center"/>
    </w:pPr>
    <w:rPr>
      <w:rFonts w:ascii="Arial" w:hAnsi="Arial"/>
      <w:b/>
    </w:rPr>
  </w:style>
  <w:style w:type="paragraph" w:customStyle="1" w:styleId="NO">
    <w:name w:val="NO"/>
    <w:basedOn w:val="Normal"/>
    <w:link w:val="NOChar"/>
    <w:rsid w:val="00317EDF"/>
    <w:pPr>
      <w:keepLines/>
      <w:ind w:left="1135" w:hanging="851"/>
    </w:pPr>
  </w:style>
  <w:style w:type="paragraph" w:styleId="TM9">
    <w:name w:val="toc 9"/>
    <w:basedOn w:val="TM8"/>
    <w:semiHidden/>
    <w:rsid w:val="00317EDF"/>
    <w:pPr>
      <w:ind w:left="1418" w:hanging="1418"/>
    </w:pPr>
  </w:style>
  <w:style w:type="paragraph" w:customStyle="1" w:styleId="EX">
    <w:name w:val="EX"/>
    <w:basedOn w:val="Normal"/>
    <w:rsid w:val="00317EDF"/>
    <w:pPr>
      <w:keepLines/>
      <w:ind w:left="1702" w:hanging="1418"/>
    </w:pPr>
  </w:style>
  <w:style w:type="paragraph" w:customStyle="1" w:styleId="FP">
    <w:name w:val="FP"/>
    <w:basedOn w:val="Normal"/>
    <w:rsid w:val="00317EDF"/>
    <w:pPr>
      <w:spacing w:after="0"/>
    </w:pPr>
  </w:style>
  <w:style w:type="paragraph" w:customStyle="1" w:styleId="LD">
    <w:name w:val="LD"/>
    <w:rsid w:val="00317EDF"/>
    <w:pPr>
      <w:keepNext/>
      <w:keepLines/>
      <w:spacing w:line="180" w:lineRule="exact"/>
    </w:pPr>
    <w:rPr>
      <w:rFonts w:ascii="MS LineDraw" w:hAnsi="MS LineDraw"/>
      <w:noProof/>
      <w:lang w:val="en-GB" w:eastAsia="en-US"/>
    </w:rPr>
  </w:style>
  <w:style w:type="paragraph" w:customStyle="1" w:styleId="NW">
    <w:name w:val="NW"/>
    <w:basedOn w:val="NO"/>
    <w:rsid w:val="00317EDF"/>
    <w:pPr>
      <w:spacing w:after="0"/>
    </w:pPr>
  </w:style>
  <w:style w:type="paragraph" w:customStyle="1" w:styleId="EW">
    <w:name w:val="EW"/>
    <w:basedOn w:val="EX"/>
    <w:rsid w:val="00317EDF"/>
    <w:pPr>
      <w:spacing w:after="0"/>
    </w:pPr>
  </w:style>
  <w:style w:type="paragraph" w:styleId="TM6">
    <w:name w:val="toc 6"/>
    <w:basedOn w:val="TM5"/>
    <w:next w:val="Normal"/>
    <w:semiHidden/>
    <w:rsid w:val="00317EDF"/>
    <w:pPr>
      <w:ind w:left="1985" w:hanging="1985"/>
    </w:pPr>
  </w:style>
  <w:style w:type="paragraph" w:styleId="TM7">
    <w:name w:val="toc 7"/>
    <w:basedOn w:val="TM6"/>
    <w:next w:val="Normal"/>
    <w:semiHidden/>
    <w:rsid w:val="00317EDF"/>
    <w:pPr>
      <w:ind w:left="2268" w:hanging="2268"/>
    </w:pPr>
  </w:style>
  <w:style w:type="paragraph" w:styleId="Listepuces2">
    <w:name w:val="List Bullet 2"/>
    <w:basedOn w:val="Listepuces"/>
    <w:rsid w:val="00317EDF"/>
    <w:pPr>
      <w:ind w:left="851"/>
    </w:pPr>
  </w:style>
  <w:style w:type="paragraph" w:styleId="Listepuces">
    <w:name w:val="List Bullet"/>
    <w:basedOn w:val="Liste"/>
    <w:rsid w:val="00317EDF"/>
  </w:style>
  <w:style w:type="paragraph" w:styleId="Listepuces3">
    <w:name w:val="List Bullet 3"/>
    <w:basedOn w:val="Listepuces2"/>
    <w:rsid w:val="00317EDF"/>
    <w:pPr>
      <w:ind w:left="1135"/>
    </w:pPr>
  </w:style>
  <w:style w:type="paragraph" w:customStyle="1" w:styleId="EQ">
    <w:name w:val="EQ"/>
    <w:basedOn w:val="Normal"/>
    <w:next w:val="Normal"/>
    <w:rsid w:val="00317EDF"/>
    <w:pPr>
      <w:keepLines/>
      <w:tabs>
        <w:tab w:val="center" w:pos="4536"/>
        <w:tab w:val="right" w:pos="9072"/>
      </w:tabs>
    </w:pPr>
    <w:rPr>
      <w:noProof/>
    </w:rPr>
  </w:style>
  <w:style w:type="paragraph" w:customStyle="1" w:styleId="NF">
    <w:name w:val="NF"/>
    <w:basedOn w:val="NO"/>
    <w:rsid w:val="00317EDF"/>
    <w:pPr>
      <w:keepNext/>
      <w:spacing w:after="0"/>
    </w:pPr>
    <w:rPr>
      <w:rFonts w:ascii="Arial" w:hAnsi="Arial"/>
      <w:sz w:val="18"/>
    </w:rPr>
  </w:style>
  <w:style w:type="paragraph" w:customStyle="1" w:styleId="PL">
    <w:name w:val="PL"/>
    <w:rsid w:val="003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17EDF"/>
    <w:pPr>
      <w:jc w:val="right"/>
    </w:pPr>
  </w:style>
  <w:style w:type="paragraph" w:customStyle="1" w:styleId="TAN">
    <w:name w:val="TAN"/>
    <w:basedOn w:val="TAL"/>
    <w:rsid w:val="00317EDF"/>
    <w:pPr>
      <w:ind w:left="851" w:hanging="851"/>
    </w:pPr>
  </w:style>
  <w:style w:type="paragraph" w:customStyle="1" w:styleId="ZA">
    <w:name w:val="ZA"/>
    <w:rsid w:val="00317ED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17ED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17EDF"/>
    <w:pPr>
      <w:framePr w:wrap="notBeside" w:vAnchor="page" w:hAnchor="margin" w:y="15764"/>
      <w:widowControl w:val="0"/>
    </w:pPr>
    <w:rPr>
      <w:rFonts w:ascii="Arial" w:hAnsi="Arial"/>
      <w:noProof/>
      <w:sz w:val="32"/>
      <w:lang w:val="en-GB" w:eastAsia="en-US"/>
    </w:rPr>
  </w:style>
  <w:style w:type="paragraph" w:customStyle="1" w:styleId="ZU">
    <w:name w:val="ZU"/>
    <w:rsid w:val="00317ED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17EDF"/>
    <w:pPr>
      <w:framePr w:wrap="notBeside" w:y="16161"/>
    </w:pPr>
  </w:style>
  <w:style w:type="character" w:customStyle="1" w:styleId="ZGSM">
    <w:name w:val="ZGSM"/>
    <w:rsid w:val="00317EDF"/>
  </w:style>
  <w:style w:type="paragraph" w:styleId="Liste2">
    <w:name w:val="List 2"/>
    <w:basedOn w:val="Liste"/>
    <w:rsid w:val="00317EDF"/>
    <w:pPr>
      <w:ind w:left="851"/>
    </w:pPr>
  </w:style>
  <w:style w:type="paragraph" w:customStyle="1" w:styleId="ZG">
    <w:name w:val="ZG"/>
    <w:rsid w:val="00317EDF"/>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317EDF"/>
    <w:pPr>
      <w:ind w:left="1135"/>
    </w:pPr>
  </w:style>
  <w:style w:type="paragraph" w:styleId="Liste4">
    <w:name w:val="List 4"/>
    <w:basedOn w:val="Liste3"/>
    <w:rsid w:val="00317EDF"/>
    <w:pPr>
      <w:ind w:left="1418"/>
    </w:pPr>
  </w:style>
  <w:style w:type="paragraph" w:styleId="Liste5">
    <w:name w:val="List 5"/>
    <w:basedOn w:val="Liste4"/>
    <w:rsid w:val="00317EDF"/>
    <w:pPr>
      <w:ind w:left="1702"/>
    </w:pPr>
  </w:style>
  <w:style w:type="paragraph" w:customStyle="1" w:styleId="EditorsNote">
    <w:name w:val="Editor's Note"/>
    <w:basedOn w:val="NO"/>
    <w:rsid w:val="00317EDF"/>
    <w:rPr>
      <w:color w:val="FF0000"/>
    </w:rPr>
  </w:style>
  <w:style w:type="paragraph" w:styleId="Listepuces4">
    <w:name w:val="List Bullet 4"/>
    <w:basedOn w:val="Listepuces3"/>
    <w:rsid w:val="00317EDF"/>
    <w:pPr>
      <w:ind w:left="1418"/>
    </w:pPr>
  </w:style>
  <w:style w:type="paragraph" w:styleId="Listepuces5">
    <w:name w:val="List Bullet 5"/>
    <w:basedOn w:val="Listepuces4"/>
    <w:rsid w:val="00317EDF"/>
    <w:pPr>
      <w:ind w:left="1702"/>
    </w:pPr>
  </w:style>
  <w:style w:type="paragraph" w:customStyle="1" w:styleId="B1">
    <w:name w:val="B1"/>
    <w:basedOn w:val="Liste"/>
    <w:rsid w:val="00317EDF"/>
  </w:style>
  <w:style w:type="paragraph" w:customStyle="1" w:styleId="B2">
    <w:name w:val="B2"/>
    <w:basedOn w:val="Liste2"/>
    <w:rsid w:val="00317EDF"/>
  </w:style>
  <w:style w:type="paragraph" w:customStyle="1" w:styleId="B3">
    <w:name w:val="B3"/>
    <w:basedOn w:val="Liste3"/>
    <w:rsid w:val="00317EDF"/>
  </w:style>
  <w:style w:type="paragraph" w:customStyle="1" w:styleId="B4">
    <w:name w:val="B4"/>
    <w:basedOn w:val="Liste4"/>
    <w:rsid w:val="00317EDF"/>
  </w:style>
  <w:style w:type="paragraph" w:customStyle="1" w:styleId="B5">
    <w:name w:val="B5"/>
    <w:basedOn w:val="Liste5"/>
    <w:rsid w:val="00317EDF"/>
  </w:style>
  <w:style w:type="paragraph" w:styleId="Pieddepage">
    <w:name w:val="footer"/>
    <w:basedOn w:val="En-tte"/>
    <w:rsid w:val="00317EDF"/>
    <w:pPr>
      <w:jc w:val="center"/>
    </w:pPr>
    <w:rPr>
      <w:i/>
    </w:rPr>
  </w:style>
  <w:style w:type="paragraph" w:customStyle="1" w:styleId="ZTD">
    <w:name w:val="ZTD"/>
    <w:basedOn w:val="ZB"/>
    <w:rsid w:val="00317EDF"/>
    <w:pPr>
      <w:framePr w:hRule="auto" w:wrap="notBeside" w:y="852"/>
    </w:pPr>
    <w:rPr>
      <w:i w:val="0"/>
      <w:sz w:val="40"/>
    </w:rPr>
  </w:style>
  <w:style w:type="paragraph" w:customStyle="1" w:styleId="CRCoverPage">
    <w:name w:val="CR Cover Page"/>
    <w:rsid w:val="00317EDF"/>
    <w:pPr>
      <w:spacing w:after="120"/>
    </w:pPr>
    <w:rPr>
      <w:rFonts w:ascii="Arial" w:hAnsi="Arial"/>
      <w:lang w:val="en-GB" w:eastAsia="en-US"/>
    </w:rPr>
  </w:style>
  <w:style w:type="paragraph" w:customStyle="1" w:styleId="tdoc-header">
    <w:name w:val="tdoc-header"/>
    <w:rsid w:val="00317EDF"/>
    <w:rPr>
      <w:rFonts w:ascii="Arial" w:hAnsi="Arial"/>
      <w:noProof/>
      <w:sz w:val="24"/>
      <w:lang w:val="en-GB" w:eastAsia="en-US"/>
    </w:rPr>
  </w:style>
  <w:style w:type="character" w:styleId="Lienhypertexte">
    <w:name w:val="Hyperlink"/>
    <w:rsid w:val="00317EDF"/>
    <w:rPr>
      <w:color w:val="0000FF"/>
      <w:u w:val="single"/>
    </w:rPr>
  </w:style>
  <w:style w:type="character" w:styleId="Marquedecommentaire">
    <w:name w:val="annotation reference"/>
    <w:semiHidden/>
    <w:rsid w:val="00317EDF"/>
    <w:rPr>
      <w:sz w:val="16"/>
    </w:rPr>
  </w:style>
  <w:style w:type="paragraph" w:styleId="Commentaire">
    <w:name w:val="annotation text"/>
    <w:basedOn w:val="Normal"/>
    <w:link w:val="CommentaireCar"/>
    <w:semiHidden/>
    <w:rsid w:val="00317EDF"/>
  </w:style>
  <w:style w:type="character" w:styleId="Lienhypertextevisit">
    <w:name w:val="FollowedHyperlink"/>
    <w:rsid w:val="00317EDF"/>
    <w:rPr>
      <w:color w:val="800080"/>
      <w:u w:val="single"/>
    </w:rPr>
  </w:style>
  <w:style w:type="paragraph" w:styleId="Textedebulles">
    <w:name w:val="Balloon Text"/>
    <w:basedOn w:val="Normal"/>
    <w:semiHidden/>
    <w:rsid w:val="00317EDF"/>
    <w:rPr>
      <w:rFonts w:ascii="Tahoma" w:hAnsi="Tahoma" w:cs="Tahoma"/>
      <w:sz w:val="16"/>
      <w:szCs w:val="16"/>
    </w:rPr>
  </w:style>
  <w:style w:type="paragraph" w:customStyle="1" w:styleId="code">
    <w:name w:val="code"/>
    <w:basedOn w:val="Normal"/>
    <w:rsid w:val="00317EDF"/>
    <w:pPr>
      <w:overflowPunct w:val="0"/>
      <w:autoSpaceDE w:val="0"/>
      <w:autoSpaceDN w:val="0"/>
      <w:adjustRightInd w:val="0"/>
      <w:spacing w:after="0"/>
      <w:textAlignment w:val="baseline"/>
    </w:pPr>
    <w:rPr>
      <w:rFonts w:ascii="Courier New" w:hAnsi="Courier New"/>
      <w:noProof/>
    </w:rPr>
  </w:style>
  <w:style w:type="character" w:customStyle="1" w:styleId="msoins">
    <w:name w:val="msoins"/>
    <w:basedOn w:val="Policepardfaut"/>
    <w:rsid w:val="00317EDF"/>
  </w:style>
  <w:style w:type="paragraph" w:customStyle="1" w:styleId="Reference">
    <w:name w:val="Reference"/>
    <w:basedOn w:val="Normal"/>
    <w:rsid w:val="00317EDF"/>
    <w:pPr>
      <w:tabs>
        <w:tab w:val="left" w:pos="851"/>
      </w:tabs>
      <w:ind w:left="851" w:hanging="851"/>
    </w:pPr>
  </w:style>
  <w:style w:type="paragraph" w:styleId="Objetducommentaire">
    <w:name w:val="annotation subject"/>
    <w:basedOn w:val="Commentaire"/>
    <w:next w:val="Commentaire"/>
    <w:link w:val="ObjetducommentaireCar"/>
    <w:rsid w:val="001A1C7F"/>
    <w:rPr>
      <w:b/>
      <w:bCs/>
    </w:rPr>
  </w:style>
  <w:style w:type="character" w:customStyle="1" w:styleId="CommentaireCar">
    <w:name w:val="Commentaire Car"/>
    <w:link w:val="Commentaire"/>
    <w:semiHidden/>
    <w:rsid w:val="001A1C7F"/>
    <w:rPr>
      <w:rFonts w:ascii="Times New Roman" w:hAnsi="Times New Roman"/>
      <w:lang w:val="en-GB" w:eastAsia="en-US"/>
    </w:rPr>
  </w:style>
  <w:style w:type="character" w:customStyle="1" w:styleId="ObjetducommentaireCar">
    <w:name w:val="Objet du commentaire Car"/>
    <w:link w:val="Objetducommentaire"/>
    <w:rsid w:val="001A1C7F"/>
    <w:rPr>
      <w:rFonts w:ascii="Times New Roman" w:hAnsi="Times New Roman"/>
      <w:b/>
      <w:bCs/>
      <w:lang w:val="en-GB" w:eastAsia="en-US"/>
    </w:rPr>
  </w:style>
  <w:style w:type="paragraph" w:styleId="Pardeliste">
    <w:name w:val="List Paragraph"/>
    <w:basedOn w:val="Normal"/>
    <w:uiPriority w:val="34"/>
    <w:qFormat/>
    <w:rsid w:val="007F5BE2"/>
    <w:pPr>
      <w:ind w:firstLineChars="200" w:firstLine="420"/>
    </w:pPr>
  </w:style>
  <w:style w:type="character" w:customStyle="1" w:styleId="NOChar">
    <w:name w:val="NO Char"/>
    <w:link w:val="NO"/>
    <w:rsid w:val="008945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031288">
      <w:bodyDiv w:val="1"/>
      <w:marLeft w:val="0"/>
      <w:marRight w:val="0"/>
      <w:marTop w:val="0"/>
      <w:marBottom w:val="0"/>
      <w:divBdr>
        <w:top w:val="none" w:sz="0" w:space="0" w:color="auto"/>
        <w:left w:val="none" w:sz="0" w:space="0" w:color="auto"/>
        <w:bottom w:val="none" w:sz="0" w:space="0" w:color="auto"/>
        <w:right w:val="none" w:sz="0" w:space="0" w:color="auto"/>
      </w:divBdr>
      <w:divsChild>
        <w:div w:id="5208959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3841680">
              <w:marLeft w:val="0"/>
              <w:marRight w:val="0"/>
              <w:marTop w:val="0"/>
              <w:marBottom w:val="0"/>
              <w:divBdr>
                <w:top w:val="none" w:sz="0" w:space="0" w:color="auto"/>
                <w:left w:val="none" w:sz="0" w:space="0" w:color="auto"/>
                <w:bottom w:val="none" w:sz="0" w:space="0" w:color="auto"/>
                <w:right w:val="none" w:sz="0" w:space="0" w:color="auto"/>
              </w:divBdr>
              <w:divsChild>
                <w:div w:id="11628952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114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microsoft.com/office/2011/relationships/people" Target="peop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06C84-C91F-AE4C-A17F-8ABF0C661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14</TotalTime>
  <Pages>2</Pages>
  <Words>376</Words>
  <Characters>2070</Characters>
  <Application>Microsoft Macintosh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3GPP Contribution</vt:lpstr>
    </vt:vector>
  </TitlesOfParts>
  <Company>3GPP Support Team</Company>
  <LinksUpToDate>false</LinksUpToDate>
  <CharactersWithSpaces>2442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Todor Gamishev</cp:lastModifiedBy>
  <cp:revision>7</cp:revision>
  <cp:lastPrinted>1900-01-01T08:00:00Z</cp:lastPrinted>
  <dcterms:created xsi:type="dcterms:W3CDTF">2017-11-30T21:53:00Z</dcterms:created>
  <dcterms:modified xsi:type="dcterms:W3CDTF">2017-12-01T20:16:00Z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MSIP_Label_0359f705-2ba0-454b-9cfc-6ce5bcaac040_Enabled">
    <vt:lpwstr>True</vt:lpwstr>
  </property>
  <property fmtid="{D5CDD505-2E9C-101B-9397-08002B2CF9AE}" pid="5" name="MSIP_Label_0359f705-2ba0-454b-9cfc-6ce5bcaac040_SiteId">
    <vt:lpwstr>68283f3b-8487-4c86-adb3-a5228f18b893</vt:lpwstr>
  </property>
  <property fmtid="{D5CDD505-2E9C-101B-9397-08002B2CF9AE}" pid="6" name="MSIP_Label_0359f705-2ba0-454b-9cfc-6ce5bcaac040_Ref">
    <vt:lpwstr>https://api.informationprotection.azure.com/api/68283f3b-8487-4c86-adb3-a5228f18b893</vt:lpwstr>
  </property>
  <property fmtid="{D5CDD505-2E9C-101B-9397-08002B2CF9AE}" pid="7" name="MSIP_Label_0359f705-2ba0-454b-9cfc-6ce5bcaac040_Owner">
    <vt:lpwstr>tim.evans1@vodafone.com</vt:lpwstr>
  </property>
  <property fmtid="{D5CDD505-2E9C-101B-9397-08002B2CF9AE}" pid="8" name="MSIP_Label_0359f705-2ba0-454b-9cfc-6ce5bcaac040_SetDate">
    <vt:lpwstr>2017-11-30T17:18:46.5774552+00:00</vt:lpwstr>
  </property>
  <property fmtid="{D5CDD505-2E9C-101B-9397-08002B2CF9AE}" pid="9" name="MSIP_Label_0359f705-2ba0-454b-9cfc-6ce5bcaac040_Name">
    <vt:lpwstr>[C2] - Internal</vt:lpwstr>
  </property>
  <property fmtid="{D5CDD505-2E9C-101B-9397-08002B2CF9AE}" pid="10" name="MSIP_Label_0359f705-2ba0-454b-9cfc-6ce5bcaac040_Application">
    <vt:lpwstr>Microsoft Azure Information Protection</vt:lpwstr>
  </property>
  <property fmtid="{D5CDD505-2E9C-101B-9397-08002B2CF9AE}" pid="11" name="MSIP_Label_0359f705-2ba0-454b-9cfc-6ce5bcaac040_Extended_MSFT_Method">
    <vt:lpwstr>Automatic</vt:lpwstr>
  </property>
  <property fmtid="{D5CDD505-2E9C-101B-9397-08002B2CF9AE}" pid="12" name="Sensitivity">
    <vt:lpwstr>[C2] - Internal</vt:lpwstr>
  </property>
</Properties>
</file>